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6BFFE" w14:textId="0C4CB546" w:rsidR="005F4AC7" w:rsidRPr="005F4AC7" w:rsidRDefault="005F4AC7" w:rsidP="005F4AC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F4AC7">
        <w:rPr>
          <w:rFonts w:ascii="Arial" w:hAnsi="Arial"/>
          <w:b/>
          <w:noProof/>
          <w:sz w:val="24"/>
        </w:rPr>
        <w:t>3GPP TSG-</w:t>
      </w:r>
      <w:r w:rsidRPr="005F4AC7">
        <w:rPr>
          <w:rFonts w:ascii="Arial" w:hAnsi="Arial"/>
        </w:rPr>
        <w:fldChar w:fldCharType="begin"/>
      </w:r>
      <w:r w:rsidRPr="005F4AC7">
        <w:rPr>
          <w:rFonts w:ascii="Arial" w:hAnsi="Arial"/>
        </w:rPr>
        <w:instrText xml:space="preserve"> DOCPROPERTY  TSG/WGRef  \* MERGEFORMAT </w:instrText>
      </w:r>
      <w:r w:rsidRPr="005F4AC7">
        <w:rPr>
          <w:rFonts w:ascii="Arial" w:hAnsi="Arial"/>
        </w:rPr>
        <w:fldChar w:fldCharType="separate"/>
      </w:r>
      <w:r w:rsidRPr="005F4AC7">
        <w:rPr>
          <w:rFonts w:ascii="Arial" w:hAnsi="Arial"/>
          <w:b/>
          <w:noProof/>
          <w:sz w:val="24"/>
        </w:rPr>
        <w:t>CT</w:t>
      </w:r>
      <w:r w:rsidRPr="005F4AC7">
        <w:rPr>
          <w:rFonts w:ascii="Arial" w:hAnsi="Arial"/>
          <w:b/>
          <w:noProof/>
          <w:sz w:val="24"/>
        </w:rPr>
        <w:fldChar w:fldCharType="end"/>
      </w:r>
      <w:r w:rsidRPr="005F4AC7">
        <w:rPr>
          <w:rFonts w:ascii="Arial" w:hAnsi="Arial"/>
          <w:b/>
          <w:noProof/>
          <w:sz w:val="24"/>
        </w:rPr>
        <w:t xml:space="preserve"> WG3 Meeting #</w:t>
      </w:r>
      <w:r w:rsidRPr="005F4AC7">
        <w:rPr>
          <w:rFonts w:ascii="Arial" w:hAnsi="Arial"/>
        </w:rPr>
        <w:fldChar w:fldCharType="begin"/>
      </w:r>
      <w:r w:rsidRPr="005F4AC7">
        <w:rPr>
          <w:rFonts w:ascii="Arial" w:hAnsi="Arial"/>
        </w:rPr>
        <w:instrText xml:space="preserve"> DOCPROPERTY  MtgSeq  \* MERGEFORMAT </w:instrText>
      </w:r>
      <w:r w:rsidRPr="005F4AC7">
        <w:rPr>
          <w:rFonts w:ascii="Arial" w:hAnsi="Arial"/>
        </w:rPr>
        <w:fldChar w:fldCharType="separate"/>
      </w:r>
      <w:r w:rsidRPr="005F4AC7">
        <w:rPr>
          <w:rFonts w:ascii="Arial" w:hAnsi="Arial"/>
          <w:b/>
          <w:noProof/>
          <w:sz w:val="24"/>
        </w:rPr>
        <w:t>133</w:t>
      </w:r>
      <w:r w:rsidRPr="005F4AC7">
        <w:rPr>
          <w:rFonts w:ascii="Arial" w:hAnsi="Arial"/>
          <w:b/>
          <w:noProof/>
          <w:sz w:val="24"/>
        </w:rPr>
        <w:fldChar w:fldCharType="end"/>
      </w:r>
      <w:r w:rsidRPr="005F4AC7">
        <w:rPr>
          <w:rFonts w:ascii="Arial" w:hAnsi="Arial"/>
          <w:b/>
          <w:i/>
          <w:noProof/>
          <w:sz w:val="28"/>
        </w:rPr>
        <w:tab/>
      </w:r>
      <w:r w:rsidRPr="005F4AC7">
        <w:rPr>
          <w:rFonts w:ascii="Arial" w:hAnsi="Arial"/>
        </w:rPr>
        <w:fldChar w:fldCharType="begin"/>
      </w:r>
      <w:r w:rsidRPr="005F4AC7">
        <w:rPr>
          <w:rFonts w:ascii="Arial" w:hAnsi="Arial"/>
        </w:rPr>
        <w:instrText xml:space="preserve"> DOCPROPERTY  Tdoc#  \* MERGEFORMAT </w:instrText>
      </w:r>
      <w:r w:rsidRPr="005F4AC7">
        <w:rPr>
          <w:rFonts w:ascii="Arial" w:hAnsi="Arial"/>
        </w:rPr>
        <w:fldChar w:fldCharType="separate"/>
      </w:r>
      <w:r w:rsidRPr="005F4AC7">
        <w:rPr>
          <w:rFonts w:ascii="Arial" w:hAnsi="Arial"/>
          <w:b/>
          <w:i/>
          <w:noProof/>
          <w:sz w:val="28"/>
        </w:rPr>
        <w:t>C3-241</w:t>
      </w:r>
      <w:r w:rsidR="000E0175">
        <w:rPr>
          <w:rFonts w:ascii="Arial" w:hAnsi="Arial"/>
          <w:b/>
          <w:i/>
          <w:noProof/>
          <w:sz w:val="28"/>
        </w:rPr>
        <w:t>632</w:t>
      </w:r>
      <w:r w:rsidRPr="005F4AC7">
        <w:rPr>
          <w:rFonts w:ascii="Arial" w:hAnsi="Arial"/>
          <w:b/>
          <w:i/>
          <w:noProof/>
          <w:sz w:val="28"/>
        </w:rPr>
        <w:fldChar w:fldCharType="end"/>
      </w:r>
    </w:p>
    <w:p w14:paraId="44C05DBF" w14:textId="3332C310" w:rsidR="005F4AC7" w:rsidRPr="005F4AC7" w:rsidRDefault="005F4AC7" w:rsidP="005F4AC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5F4AC7">
        <w:rPr>
          <w:rFonts w:ascii="Arial" w:hAnsi="Arial"/>
        </w:rPr>
        <w:fldChar w:fldCharType="begin"/>
      </w:r>
      <w:r w:rsidRPr="005F4AC7">
        <w:rPr>
          <w:rFonts w:ascii="Arial" w:hAnsi="Arial"/>
        </w:rPr>
        <w:instrText xml:space="preserve"> DOCPROPERTY  Location  \* MERGEFORMAT </w:instrText>
      </w:r>
      <w:r w:rsidRPr="005F4AC7">
        <w:rPr>
          <w:rFonts w:ascii="Arial" w:hAnsi="Arial"/>
        </w:rPr>
        <w:fldChar w:fldCharType="separate"/>
      </w:r>
      <w:r w:rsidRPr="005F4AC7">
        <w:rPr>
          <w:rFonts w:ascii="Arial" w:hAnsi="Arial"/>
          <w:b/>
          <w:noProof/>
          <w:sz w:val="24"/>
        </w:rPr>
        <w:t>Athens, Greece, 26th February – 1st March, 202</w:t>
      </w:r>
      <w:r w:rsidRPr="005F4AC7">
        <w:rPr>
          <w:rFonts w:ascii="Arial" w:hAnsi="Arial"/>
          <w:b/>
          <w:noProof/>
          <w:sz w:val="24"/>
        </w:rPr>
        <w:fldChar w:fldCharType="end"/>
      </w:r>
      <w:r w:rsidRPr="005F4AC7">
        <w:rPr>
          <w:rFonts w:ascii="Arial" w:hAnsi="Arial"/>
        </w:rPr>
        <w:fldChar w:fldCharType="begin"/>
      </w:r>
      <w:r w:rsidRPr="005F4AC7">
        <w:rPr>
          <w:rFonts w:ascii="Arial" w:hAnsi="Arial"/>
        </w:rPr>
        <w:instrText xml:space="preserve"> DOCPROPERTY  Country  \* MERGEFORMAT </w:instrText>
      </w:r>
      <w:r w:rsidR="00000000">
        <w:rPr>
          <w:rFonts w:ascii="Arial" w:hAnsi="Arial"/>
        </w:rPr>
        <w:fldChar w:fldCharType="separate"/>
      </w:r>
      <w:r w:rsidRPr="005F4AC7">
        <w:rPr>
          <w:rFonts w:ascii="Arial" w:hAnsi="Arial"/>
        </w:rPr>
        <w:fldChar w:fldCharType="end"/>
      </w:r>
      <w:r w:rsidRPr="005F4AC7">
        <w:rPr>
          <w:rFonts w:ascii="Arial" w:hAnsi="Arial"/>
        </w:rPr>
        <w:fldChar w:fldCharType="begin"/>
      </w:r>
      <w:r w:rsidRPr="005F4AC7">
        <w:rPr>
          <w:rFonts w:ascii="Arial" w:hAnsi="Arial"/>
        </w:rPr>
        <w:instrText xml:space="preserve"> DOCPROPERTY  EndDate  \* MERGEFORMAT </w:instrText>
      </w:r>
      <w:r w:rsidRPr="005F4AC7">
        <w:rPr>
          <w:rFonts w:ascii="Arial" w:hAnsi="Arial"/>
        </w:rPr>
        <w:fldChar w:fldCharType="separate"/>
      </w:r>
      <w:r w:rsidRPr="005F4AC7">
        <w:rPr>
          <w:rFonts w:ascii="Arial" w:hAnsi="Arial"/>
          <w:b/>
          <w:noProof/>
          <w:sz w:val="24"/>
        </w:rPr>
        <w:t>4</w:t>
      </w:r>
      <w:r w:rsidRPr="005F4AC7">
        <w:rPr>
          <w:rFonts w:ascii="Arial" w:hAnsi="Arial"/>
          <w:b/>
          <w:noProof/>
          <w:sz w:val="24"/>
        </w:rPr>
        <w:fldChar w:fldCharType="end"/>
      </w:r>
      <w:r w:rsidRPr="005F4AC7">
        <w:rPr>
          <w:rFonts w:ascii="Arial" w:hAnsi="Arial"/>
          <w:b/>
          <w:noProof/>
          <w:sz w:val="24"/>
        </w:rPr>
        <w:tab/>
      </w:r>
      <w:r w:rsidRPr="005F4AC7">
        <w:rPr>
          <w:rFonts w:ascii="Arial" w:hAnsi="Arial"/>
          <w:b/>
          <w:noProof/>
          <w:sz w:val="24"/>
        </w:rPr>
        <w:tab/>
      </w:r>
      <w:r w:rsidRPr="005F4AC7">
        <w:rPr>
          <w:rFonts w:ascii="Arial" w:hAnsi="Arial"/>
          <w:b/>
          <w:noProof/>
          <w:sz w:val="24"/>
        </w:rPr>
        <w:tab/>
      </w:r>
      <w:r w:rsidRPr="005F4AC7">
        <w:rPr>
          <w:rFonts w:ascii="Arial" w:hAnsi="Arial"/>
          <w:b/>
          <w:noProof/>
          <w:sz w:val="24"/>
        </w:rPr>
        <w:tab/>
      </w:r>
      <w:r w:rsidRPr="005F4AC7">
        <w:rPr>
          <w:rFonts w:ascii="Arial" w:hAnsi="Arial"/>
          <w:b/>
          <w:noProof/>
          <w:sz w:val="24"/>
        </w:rPr>
        <w:tab/>
      </w:r>
      <w:r w:rsidRPr="005F4AC7">
        <w:rPr>
          <w:rFonts w:ascii="Arial" w:hAnsi="Arial"/>
          <w:b/>
          <w:noProof/>
          <w:sz w:val="24"/>
        </w:rPr>
        <w:tab/>
      </w:r>
      <w:r w:rsidRPr="005F4AC7">
        <w:rPr>
          <w:rFonts w:ascii="Arial" w:hAnsi="Arial"/>
          <w:b/>
          <w:noProof/>
          <w:sz w:val="22"/>
          <w:szCs w:val="22"/>
        </w:rPr>
        <w:t>(Revision of C3-24</w:t>
      </w:r>
      <w:r w:rsidR="000E0175">
        <w:rPr>
          <w:rFonts w:ascii="Arial" w:hAnsi="Arial"/>
          <w:b/>
          <w:noProof/>
          <w:sz w:val="22"/>
          <w:szCs w:val="22"/>
        </w:rPr>
        <w:t>1406</w:t>
      </w:r>
      <w:r w:rsidRPr="005F4AC7">
        <w:rPr>
          <w:rFonts w:ascii="Arial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4AC7" w14:paraId="355D634F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1CDB5" w14:textId="77777777" w:rsidR="00BE4AC7" w:rsidRDefault="00BE4AC7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E4AC7" w14:paraId="51195C86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79D46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4AC7" w14:paraId="618E658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F4F34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E3BC0AA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2ED95AD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D9994" w14:textId="06468FCC" w:rsidR="00BE4AC7" w:rsidRPr="00410371" w:rsidRDefault="00000000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E4AC7" w:rsidRPr="00410371">
                <w:rPr>
                  <w:b/>
                  <w:noProof/>
                  <w:sz w:val="28"/>
                </w:rPr>
                <w:t>29.5</w:t>
              </w:r>
            </w:fldSimple>
            <w:r w:rsidR="00FB3ADC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6479AF8F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50F743" w14:textId="2100C5D8" w:rsidR="00BE4AC7" w:rsidRPr="00410371" w:rsidRDefault="005F4AC7" w:rsidP="0052743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F054BD">
              <w:rPr>
                <w:b/>
                <w:noProof/>
                <w:sz w:val="28"/>
                <w:lang w:eastAsia="zh-CN"/>
              </w:rPr>
              <w:t>167</w:t>
            </w:r>
          </w:p>
        </w:tc>
        <w:tc>
          <w:tcPr>
            <w:tcW w:w="709" w:type="dxa"/>
          </w:tcPr>
          <w:p w14:paraId="5C2A97E9" w14:textId="77777777" w:rsidR="00BE4AC7" w:rsidRDefault="00BE4AC7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2A5ED" w14:textId="02BFE7D4" w:rsidR="00BE4AC7" w:rsidRPr="00410371" w:rsidRDefault="000E0175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B745E9A" w14:textId="77777777" w:rsidR="00BE4AC7" w:rsidRDefault="00BE4AC7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5DE3D5" w14:textId="45946E8D" w:rsidR="00BE4AC7" w:rsidRPr="00410371" w:rsidRDefault="00000000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4AC7" w:rsidRPr="00410371">
                <w:rPr>
                  <w:b/>
                  <w:noProof/>
                  <w:sz w:val="28"/>
                </w:rPr>
                <w:t>18.</w:t>
              </w:r>
              <w:r w:rsidR="00FB3ADC">
                <w:rPr>
                  <w:b/>
                  <w:noProof/>
                  <w:sz w:val="28"/>
                </w:rPr>
                <w:t>4</w:t>
              </w:r>
              <w:r w:rsidR="00BE4AC7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FA2A76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149DE8A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B24C2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5EA2E405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F29DF8" w14:textId="77777777" w:rsidR="00BE4AC7" w:rsidRPr="00F25D98" w:rsidRDefault="00BE4AC7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4AC7" w14:paraId="23894F3A" w14:textId="77777777" w:rsidTr="0052743E">
        <w:tc>
          <w:tcPr>
            <w:tcW w:w="9641" w:type="dxa"/>
            <w:gridSpan w:val="9"/>
          </w:tcPr>
          <w:p w14:paraId="2A12851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B1258E" w14:textId="77777777" w:rsidR="00BE4AC7" w:rsidRDefault="00BE4AC7" w:rsidP="00BE4A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4AC7" w14:paraId="5D41DB68" w14:textId="77777777" w:rsidTr="0052743E">
        <w:tc>
          <w:tcPr>
            <w:tcW w:w="2835" w:type="dxa"/>
          </w:tcPr>
          <w:p w14:paraId="57FAAF59" w14:textId="77777777" w:rsidR="00BE4AC7" w:rsidRDefault="00BE4AC7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25BF59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AA741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5F2E0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4711D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471CD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EA082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D08FAA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450F1" w14:textId="7523DE39" w:rsidR="00BE4AC7" w:rsidRDefault="00BE4AC7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8B04EA" w14:textId="77777777" w:rsidR="00BE4AC7" w:rsidRDefault="00BE4AC7" w:rsidP="00BE4A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4AC7" w14:paraId="75AD9987" w14:textId="77777777" w:rsidTr="0052743E">
        <w:tc>
          <w:tcPr>
            <w:tcW w:w="9640" w:type="dxa"/>
            <w:gridSpan w:val="11"/>
          </w:tcPr>
          <w:p w14:paraId="6A486091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3BA66658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E7BDBE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6D281" w14:textId="5DF48BF6" w:rsidR="00BE4AC7" w:rsidRDefault="00F01A58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6F6357">
              <w:rPr>
                <w:noProof/>
              </w:rPr>
              <w:t xml:space="preserve">to ConsentRevoked </w:t>
            </w:r>
            <w:r w:rsidR="00B804A9">
              <w:rPr>
                <w:noProof/>
              </w:rPr>
              <w:t>data type</w:t>
            </w:r>
          </w:p>
        </w:tc>
      </w:tr>
      <w:tr w:rsidR="00BE4AC7" w14:paraId="530D757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9B122BE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8EDEFE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BCF2BF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65F283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7DB91" w14:textId="43B59E23" w:rsidR="00BE4AC7" w:rsidRDefault="00FB3ADC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BE4AC7" w14:paraId="1F73743E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5D72202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0A128" w14:textId="37E4E6A6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D4226">
              <w:t>T</w:t>
            </w:r>
            <w:r>
              <w:t>3</w:t>
            </w:r>
            <w:fldSimple w:instr=" DOCPROPERTY  SourceIfTsg  \* MERGEFORMAT "/>
          </w:p>
        </w:tc>
      </w:tr>
      <w:tr w:rsidR="00BE4AC7" w14:paraId="2E3E31F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B3F39E7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D226B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3317FE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310D649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F96F68" w14:textId="1B3E6E3B" w:rsidR="00BE4AC7" w:rsidRDefault="006F635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="00361004"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733CE29" w14:textId="77777777" w:rsidR="00BE4AC7" w:rsidRDefault="00BE4AC7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8CB85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471E0" w14:textId="5252D99B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F4AC7">
              <w:t>4</w:t>
            </w:r>
            <w:r>
              <w:t>-</w:t>
            </w:r>
            <w:r w:rsidR="005F4AC7">
              <w:t>02</w:t>
            </w:r>
            <w:r>
              <w:t>-</w:t>
            </w:r>
            <w:r w:rsidR="005F4AC7">
              <w:t>05</w:t>
            </w:r>
            <w:fldSimple w:instr=" DOCPROPERTY  ResDate  \* MERGEFORMAT "/>
          </w:p>
        </w:tc>
      </w:tr>
      <w:tr w:rsidR="00BE4AC7" w14:paraId="0B40C58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D05BA54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CA25CD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18D18F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2C3B9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78F49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5EB60D3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E695F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153C30" w14:textId="77777777" w:rsidR="00BE4AC7" w:rsidRDefault="00000000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E4A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2F47F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5A9E1B" w14:textId="77777777" w:rsidR="00BE4AC7" w:rsidRDefault="00BE4AC7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702FED" w14:textId="77777777" w:rsidR="00BE4AC7" w:rsidRDefault="00000000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E4AC7">
                <w:rPr>
                  <w:noProof/>
                </w:rPr>
                <w:t>Rel-18</w:t>
              </w:r>
            </w:fldSimple>
          </w:p>
        </w:tc>
      </w:tr>
      <w:tr w:rsidR="00BE4AC7" w14:paraId="04819250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E74AB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E7AD3" w14:textId="77777777" w:rsidR="00BE4AC7" w:rsidRDefault="00BE4AC7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BA94B1" w14:textId="77777777" w:rsidR="00BE4AC7" w:rsidRDefault="00BE4AC7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E7324E" w14:textId="77777777" w:rsidR="00BE4AC7" w:rsidRPr="007C2097" w:rsidRDefault="00BE4AC7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05BC60" w:rsidR="00EB05A4" w:rsidRDefault="006F6357" w:rsidP="00B14DC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6357">
              <w:t xml:space="preserve">The current data cardinality </w:t>
            </w:r>
            <w:r>
              <w:t xml:space="preserve">for the </w:t>
            </w:r>
            <w:r w:rsidRPr="006F6357">
              <w:t>"</w:t>
            </w:r>
            <w:proofErr w:type="spellStart"/>
            <w:r>
              <w:t>ueId</w:t>
            </w:r>
            <w:proofErr w:type="spellEnd"/>
            <w:r w:rsidRPr="006F6357">
              <w:t xml:space="preserve">" </w:t>
            </w:r>
            <w:r>
              <w:t xml:space="preserve">and </w:t>
            </w:r>
            <w:r w:rsidRPr="006F6357">
              <w:t>"</w:t>
            </w:r>
            <w:proofErr w:type="spellStart"/>
            <w:r>
              <w:t>external</w:t>
            </w:r>
            <w:r w:rsidRPr="006F6357">
              <w:t>Id</w:t>
            </w:r>
            <w:proofErr w:type="spellEnd"/>
            <w:r w:rsidRPr="006F6357">
              <w:t xml:space="preserve">" </w:t>
            </w:r>
            <w:r>
              <w:t>attributes in the</w:t>
            </w:r>
            <w:r w:rsidRPr="006F6357">
              <w:t xml:space="preserve"> </w:t>
            </w:r>
            <w:proofErr w:type="spellStart"/>
            <w:r w:rsidRPr="006F6357">
              <w:t>ConsentRevoked</w:t>
            </w:r>
            <w:proofErr w:type="spellEnd"/>
            <w:r w:rsidRPr="006F6357">
              <w:t xml:space="preserve"> </w:t>
            </w:r>
            <w:r>
              <w:t xml:space="preserve">data type </w:t>
            </w:r>
            <w:r w:rsidRPr="006F6357">
              <w:t>only applicable for a single UE</w:t>
            </w:r>
            <w:r>
              <w:t>, while the related table d</w:t>
            </w:r>
            <w:r w:rsidRPr="006F6357">
              <w:t>escription</w:t>
            </w:r>
            <w:r w:rsidR="00985E42">
              <w:rPr>
                <w:rFonts w:eastAsia="Times New Roman"/>
                <w:lang w:val="en-US"/>
              </w:rPr>
              <w:t>s are</w:t>
            </w:r>
            <w:r w:rsidRPr="006F6357">
              <w:t xml:space="preserve"> not aligned </w:t>
            </w:r>
            <w:r w:rsidR="009E5E3E">
              <w:t>which may</w:t>
            </w:r>
            <w:r w:rsidRPr="006F6357">
              <w:t xml:space="preserve"> lead to implementation errors.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AC31A0" w:rsidR="00EA0F40" w:rsidRDefault="00985E42" w:rsidP="00B14DC9">
            <w:pPr>
              <w:pStyle w:val="CRCoverPage"/>
              <w:spacing w:after="0"/>
              <w:ind w:left="100"/>
            </w:pPr>
            <w:r>
              <w:t xml:space="preserve">Correct the table descriptions in </w:t>
            </w:r>
            <w:r w:rsidRPr="00985E42">
              <w:t>the "</w:t>
            </w:r>
            <w:proofErr w:type="spellStart"/>
            <w:r w:rsidRPr="00985E42">
              <w:t>ueId</w:t>
            </w:r>
            <w:proofErr w:type="spellEnd"/>
            <w:r w:rsidRPr="00985E42">
              <w:t>" and "</w:t>
            </w:r>
            <w:proofErr w:type="spellStart"/>
            <w:r w:rsidRPr="00985E42">
              <w:t>externalId</w:t>
            </w:r>
            <w:proofErr w:type="spellEnd"/>
            <w:r w:rsidRPr="00985E42">
              <w:t xml:space="preserve">" attributes in the </w:t>
            </w:r>
            <w:proofErr w:type="spellStart"/>
            <w:r w:rsidRPr="00985E42">
              <w:t>ConsentRevoked</w:t>
            </w:r>
            <w:proofErr w:type="spellEnd"/>
            <w:r w:rsidRPr="00985E42">
              <w:t xml:space="preserve"> data type</w:t>
            </w:r>
            <w:r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623EB6" w:rsidR="00EA0F40" w:rsidRDefault="008F1B12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985E42">
              <w:rPr>
                <w:noProof/>
              </w:rPr>
              <w:t>table d</w:t>
            </w:r>
            <w:r w:rsidR="001070DE">
              <w:rPr>
                <w:noProof/>
              </w:rPr>
              <w:t>escription</w:t>
            </w:r>
            <w:r w:rsidR="00985E42">
              <w:rPr>
                <w:noProof/>
              </w:rPr>
              <w:t>s</w:t>
            </w:r>
            <w:r w:rsidR="00B14DC9">
              <w:rPr>
                <w:noProof/>
              </w:rPr>
              <w:t xml:space="preserve"> not aligned in the data model.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A26D9B" w:rsidR="001E41F3" w:rsidRDefault="006F6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8.2.5.2.9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2A54BF" w:rsidR="001E41F3" w:rsidRDefault="0002788F" w:rsidP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E0ECC">
              <w:rPr>
                <w:noProof/>
              </w:rPr>
              <w:t>has no impact on Open 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4FE2D" w14:textId="60B34BE2" w:rsidR="004F52F8" w:rsidRPr="004F52F8" w:rsidRDefault="004F52F8" w:rsidP="004F52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29251467"/>
      <w:bookmarkStart w:id="2" w:name="_Toc28012287"/>
      <w:bookmarkStart w:id="3" w:name="_Toc34123146"/>
      <w:bookmarkStart w:id="4" w:name="_Toc36038096"/>
      <w:bookmarkStart w:id="5" w:name="_Toc38875479"/>
      <w:bookmarkStart w:id="6" w:name="_Toc43191962"/>
      <w:bookmarkStart w:id="7" w:name="_Toc45133357"/>
      <w:bookmarkStart w:id="8" w:name="_Toc51316861"/>
      <w:bookmarkStart w:id="9" w:name="_Toc51762041"/>
      <w:bookmarkStart w:id="10" w:name="_Toc56675028"/>
      <w:bookmarkStart w:id="11" w:name="_Toc56675419"/>
      <w:bookmarkStart w:id="12" w:name="_Toc59016405"/>
      <w:bookmarkStart w:id="13" w:name="_Toc63168005"/>
      <w:bookmarkStart w:id="14" w:name="_Toc66262515"/>
      <w:bookmarkStart w:id="15" w:name="_Toc68167021"/>
      <w:bookmarkStart w:id="16" w:name="_Toc73538144"/>
      <w:bookmarkStart w:id="17" w:name="_Toc75352020"/>
      <w:bookmarkStart w:id="18" w:name="_Toc83231830"/>
      <w:bookmarkStart w:id="19" w:name="_Toc85535136"/>
      <w:bookmarkStart w:id="20" w:name="_Toc88559599"/>
      <w:bookmarkStart w:id="21" w:name="_Toc114210229"/>
      <w:bookmarkStart w:id="22" w:name="_Toc129246580"/>
      <w:bookmarkStart w:id="23" w:name="_Toc129247147"/>
      <w:r w:rsidRPr="004F52F8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6F6357">
        <w:rPr>
          <w:rFonts w:eastAsia="DengXian"/>
          <w:noProof/>
          <w:color w:val="0000FF"/>
          <w:sz w:val="28"/>
          <w:szCs w:val="28"/>
        </w:rPr>
        <w:t>1st</w:t>
      </w:r>
      <w:r w:rsidRPr="004F52F8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2B9CE80" w14:textId="77777777" w:rsidR="006F6357" w:rsidRDefault="006F6357" w:rsidP="006F6357">
      <w:pPr>
        <w:pStyle w:val="Heading5"/>
      </w:pPr>
      <w:bookmarkStart w:id="24" w:name="_Toc138761714"/>
      <w:bookmarkStart w:id="25" w:name="_Toc145707929"/>
      <w:bookmarkStart w:id="26" w:name="_Toc151878536"/>
      <w:bookmarkStart w:id="27" w:name="_Toc85734392"/>
      <w:bookmarkStart w:id="28" w:name="_Toc89431691"/>
      <w:bookmarkStart w:id="29" w:name="_Toc97042503"/>
      <w:bookmarkStart w:id="30" w:name="_Toc97045647"/>
      <w:bookmarkStart w:id="31" w:name="_Toc97155392"/>
      <w:bookmarkStart w:id="32" w:name="_Toc101521532"/>
      <w:bookmarkStart w:id="33" w:name="_Toc138761813"/>
      <w:bookmarkStart w:id="34" w:name="_Toc145708028"/>
      <w:bookmarkStart w:id="35" w:name="_Toc151878643"/>
      <w:r>
        <w:rPr>
          <w:lang w:eastAsia="zh-CN"/>
        </w:rPr>
        <w:t>8.2.5.2</w:t>
      </w:r>
      <w:r>
        <w:t>.9</w:t>
      </w:r>
      <w:r>
        <w:tab/>
        <w:t xml:space="preserve">Type: </w:t>
      </w:r>
      <w:proofErr w:type="spellStart"/>
      <w:r>
        <w:rPr>
          <w:lang w:eastAsia="zh-CN"/>
        </w:rPr>
        <w:t>ConsentRevoked</w:t>
      </w:r>
      <w:bookmarkEnd w:id="24"/>
      <w:bookmarkEnd w:id="25"/>
      <w:bookmarkEnd w:id="26"/>
      <w:proofErr w:type="spellEnd"/>
    </w:p>
    <w:p w14:paraId="0D33F712" w14:textId="77777777" w:rsidR="006F6357" w:rsidRDefault="006F6357" w:rsidP="006F6357">
      <w:pPr>
        <w:pStyle w:val="TH"/>
      </w:pPr>
      <w:r>
        <w:rPr>
          <w:noProof/>
        </w:rPr>
        <w:t>Table </w:t>
      </w:r>
      <w:r>
        <w:rPr>
          <w:lang w:eastAsia="zh-CN"/>
        </w:rPr>
        <w:t>8.2.5.2</w:t>
      </w:r>
      <w:r>
        <w:t xml:space="preserve">.9-1: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ConsentRevoked</w:t>
      </w:r>
      <w:proofErr w:type="spellEnd"/>
    </w:p>
    <w:tbl>
      <w:tblPr>
        <w:tblW w:w="103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400"/>
        <w:gridCol w:w="425"/>
        <w:gridCol w:w="1134"/>
        <w:gridCol w:w="4253"/>
        <w:gridCol w:w="1416"/>
      </w:tblGrid>
      <w:tr w:rsidR="006F6357" w14:paraId="4D832C2B" w14:textId="77777777" w:rsidTr="005013BB">
        <w:trPr>
          <w:jc w:val="center"/>
        </w:trPr>
        <w:tc>
          <w:tcPr>
            <w:tcW w:w="1714" w:type="dxa"/>
            <w:shd w:val="clear" w:color="auto" w:fill="C0C0C0"/>
            <w:hideMark/>
          </w:tcPr>
          <w:p w14:paraId="1D9A169A" w14:textId="77777777" w:rsidR="006F6357" w:rsidRDefault="006F6357" w:rsidP="005013BB">
            <w:pPr>
              <w:pStyle w:val="TAH"/>
            </w:pPr>
            <w:r>
              <w:t>Attribute name</w:t>
            </w:r>
          </w:p>
        </w:tc>
        <w:tc>
          <w:tcPr>
            <w:tcW w:w="1400" w:type="dxa"/>
            <w:shd w:val="clear" w:color="auto" w:fill="C0C0C0"/>
            <w:hideMark/>
          </w:tcPr>
          <w:p w14:paraId="3B61DA1A" w14:textId="77777777" w:rsidR="006F6357" w:rsidRDefault="006F6357" w:rsidP="005013B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3F8EE37" w14:textId="77777777" w:rsidR="006F6357" w:rsidRDefault="006F6357" w:rsidP="005013B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FD7747E" w14:textId="77777777" w:rsidR="006F6357" w:rsidRDefault="006F6357" w:rsidP="005013BB">
            <w:pPr>
              <w:pStyle w:val="TAH"/>
            </w:pPr>
            <w:r>
              <w:t>Cardinality</w:t>
            </w:r>
          </w:p>
        </w:tc>
        <w:tc>
          <w:tcPr>
            <w:tcW w:w="4253" w:type="dxa"/>
            <w:shd w:val="clear" w:color="auto" w:fill="C0C0C0"/>
            <w:hideMark/>
          </w:tcPr>
          <w:p w14:paraId="379CEEAD" w14:textId="77777777" w:rsidR="006F6357" w:rsidRDefault="006F6357" w:rsidP="005013BB">
            <w:pPr>
              <w:pStyle w:val="TAH"/>
            </w:pPr>
            <w:r>
              <w:t>Description</w:t>
            </w:r>
          </w:p>
        </w:tc>
        <w:tc>
          <w:tcPr>
            <w:tcW w:w="1416" w:type="dxa"/>
            <w:shd w:val="clear" w:color="auto" w:fill="C0C0C0"/>
          </w:tcPr>
          <w:p w14:paraId="1A7D21B7" w14:textId="77777777" w:rsidR="006F6357" w:rsidRDefault="006F6357" w:rsidP="005013BB">
            <w:pPr>
              <w:pStyle w:val="TAH"/>
            </w:pPr>
            <w:r>
              <w:t>Applicability</w:t>
            </w:r>
          </w:p>
        </w:tc>
      </w:tr>
      <w:tr w:rsidR="006F6357" w14:paraId="689227C3" w14:textId="77777777" w:rsidTr="005013BB">
        <w:trPr>
          <w:jc w:val="center"/>
        </w:trPr>
        <w:tc>
          <w:tcPr>
            <w:tcW w:w="1714" w:type="dxa"/>
          </w:tcPr>
          <w:p w14:paraId="3C423A6C" w14:textId="77777777" w:rsidR="006F6357" w:rsidRDefault="006F6357" w:rsidP="005013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ucPurpose</w:t>
            </w:r>
            <w:proofErr w:type="spellEnd"/>
          </w:p>
        </w:tc>
        <w:tc>
          <w:tcPr>
            <w:tcW w:w="1400" w:type="dxa"/>
          </w:tcPr>
          <w:p w14:paraId="53C8220A" w14:textId="77777777" w:rsidR="006F6357" w:rsidRDefault="006F6357" w:rsidP="005013BB">
            <w:pPr>
              <w:pStyle w:val="TAL"/>
              <w:rPr>
                <w:lang w:eastAsia="zh-CN"/>
              </w:rPr>
            </w:pPr>
            <w:proofErr w:type="spellStart"/>
            <w:r>
              <w:t>UcPurpose</w:t>
            </w:r>
            <w:proofErr w:type="spellEnd"/>
          </w:p>
        </w:tc>
        <w:tc>
          <w:tcPr>
            <w:tcW w:w="425" w:type="dxa"/>
          </w:tcPr>
          <w:p w14:paraId="3FCECD8C" w14:textId="77777777" w:rsidR="006F6357" w:rsidRPr="00622675" w:rsidRDefault="006F6357" w:rsidP="005013B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7BB04D9F" w14:textId="77777777" w:rsidR="006F6357" w:rsidRPr="00622675" w:rsidRDefault="006F6357" w:rsidP="005013BB">
            <w:pPr>
              <w:pStyle w:val="TAC"/>
            </w:pPr>
            <w:r w:rsidRPr="00622675">
              <w:rPr>
                <w:rFonts w:hint="eastAsia"/>
              </w:rPr>
              <w:t>1</w:t>
            </w:r>
          </w:p>
        </w:tc>
        <w:tc>
          <w:tcPr>
            <w:tcW w:w="4253" w:type="dxa"/>
          </w:tcPr>
          <w:p w14:paraId="359EBDD4" w14:textId="77777777" w:rsidR="006F6357" w:rsidRDefault="006F6357" w:rsidP="005013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purpose of the revoked user consent.</w:t>
            </w:r>
          </w:p>
        </w:tc>
        <w:tc>
          <w:tcPr>
            <w:tcW w:w="1416" w:type="dxa"/>
          </w:tcPr>
          <w:p w14:paraId="25E54B9A" w14:textId="77777777" w:rsidR="006F6357" w:rsidRDefault="006F6357" w:rsidP="005013BB">
            <w:pPr>
              <w:pStyle w:val="TAL"/>
              <w:rPr>
                <w:rFonts w:cs="Arial"/>
                <w:szCs w:val="18"/>
              </w:rPr>
            </w:pPr>
          </w:p>
        </w:tc>
      </w:tr>
      <w:tr w:rsidR="006F6357" w14:paraId="69F206F7" w14:textId="77777777" w:rsidTr="005013BB">
        <w:trPr>
          <w:jc w:val="center"/>
        </w:trPr>
        <w:tc>
          <w:tcPr>
            <w:tcW w:w="1714" w:type="dxa"/>
          </w:tcPr>
          <w:p w14:paraId="4A0C555B" w14:textId="77777777" w:rsidR="006F6357" w:rsidRDefault="006F6357" w:rsidP="005013BB">
            <w:pPr>
              <w:pStyle w:val="TAL"/>
              <w:rPr>
                <w:lang w:eastAsia="zh-CN"/>
              </w:rPr>
            </w:pPr>
            <w:proofErr w:type="spellStart"/>
            <w:r>
              <w:t>ueId</w:t>
            </w:r>
            <w:proofErr w:type="spellEnd"/>
          </w:p>
        </w:tc>
        <w:tc>
          <w:tcPr>
            <w:tcW w:w="1400" w:type="dxa"/>
          </w:tcPr>
          <w:p w14:paraId="56336504" w14:textId="77777777" w:rsidR="006F6357" w:rsidRDefault="006F6357" w:rsidP="005013BB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</w:tcPr>
          <w:p w14:paraId="0CB725F2" w14:textId="77777777" w:rsidR="006F6357" w:rsidRDefault="006F6357" w:rsidP="005013B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9376012" w14:textId="77777777" w:rsidR="006F6357" w:rsidRDefault="006F6357" w:rsidP="005013BB">
            <w:pPr>
              <w:pStyle w:val="TAC"/>
            </w:pPr>
            <w:r>
              <w:t>0..1</w:t>
            </w:r>
          </w:p>
        </w:tc>
        <w:tc>
          <w:tcPr>
            <w:tcW w:w="4253" w:type="dxa"/>
          </w:tcPr>
          <w:p w14:paraId="0C6D845C" w14:textId="77777777" w:rsidR="006F6357" w:rsidRDefault="006F6357" w:rsidP="005013B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Contains the identifier</w:t>
            </w:r>
            <w:del w:id="36" w:author="MZ_Ericsson r1" w:date="2023-11-30T15:37:00Z">
              <w:r w:rsidDel="00347A5D">
                <w:rPr>
                  <w:noProof/>
                  <w:lang w:eastAsia="zh-CN"/>
                </w:rPr>
                <w:delText xml:space="preserve">s(s) </w:delText>
              </w:r>
            </w:del>
            <w:r>
              <w:rPr>
                <w:noProof/>
                <w:lang w:eastAsia="zh-CN"/>
              </w:rPr>
              <w:t>of the UE</w:t>
            </w:r>
            <w:del w:id="37" w:author="MZ_Ericsson r1" w:date="2023-11-30T15:37:00Z">
              <w:r w:rsidDel="00347A5D">
                <w:rPr>
                  <w:noProof/>
                  <w:lang w:eastAsia="zh-CN"/>
                </w:rPr>
                <w:delText>(s)</w:delText>
              </w:r>
            </w:del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which user consent was revoked.</w:t>
            </w:r>
          </w:p>
          <w:p w14:paraId="607B6D86" w14:textId="77777777" w:rsidR="006F6357" w:rsidRDefault="006F6357" w:rsidP="005013BB">
            <w:pPr>
              <w:pStyle w:val="TAL"/>
              <w:rPr>
                <w:noProof/>
                <w:lang w:eastAsia="zh-CN"/>
              </w:rPr>
            </w:pPr>
          </w:p>
          <w:p w14:paraId="7A259F0B" w14:textId="77777777" w:rsidR="006F6357" w:rsidRDefault="006F6357" w:rsidP="005013BB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416" w:type="dxa"/>
          </w:tcPr>
          <w:p w14:paraId="10536262" w14:textId="77777777" w:rsidR="006F6357" w:rsidRDefault="006F6357" w:rsidP="005013BB">
            <w:pPr>
              <w:pStyle w:val="TAL"/>
              <w:rPr>
                <w:rFonts w:cs="Arial"/>
                <w:szCs w:val="18"/>
              </w:rPr>
            </w:pPr>
          </w:p>
        </w:tc>
      </w:tr>
      <w:tr w:rsidR="006F6357" w14:paraId="3E54D69A" w14:textId="77777777" w:rsidTr="005013BB">
        <w:trPr>
          <w:jc w:val="center"/>
        </w:trPr>
        <w:tc>
          <w:tcPr>
            <w:tcW w:w="1714" w:type="dxa"/>
          </w:tcPr>
          <w:p w14:paraId="050228DF" w14:textId="77777777" w:rsidR="006F6357" w:rsidRDefault="006F6357" w:rsidP="005013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00" w:type="dxa"/>
          </w:tcPr>
          <w:p w14:paraId="3EE69F25" w14:textId="77777777" w:rsidR="006F6357" w:rsidRDefault="006F6357" w:rsidP="005013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425" w:type="dxa"/>
          </w:tcPr>
          <w:p w14:paraId="307427C2" w14:textId="77777777" w:rsidR="006F6357" w:rsidRDefault="006F6357" w:rsidP="005013B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32604BB" w14:textId="77777777" w:rsidR="006F6357" w:rsidRDefault="006F6357" w:rsidP="005013BB">
            <w:pPr>
              <w:pStyle w:val="TAC"/>
            </w:pPr>
            <w:r>
              <w:t>0..1</w:t>
            </w:r>
          </w:p>
        </w:tc>
        <w:tc>
          <w:tcPr>
            <w:tcW w:w="4253" w:type="dxa"/>
          </w:tcPr>
          <w:p w14:paraId="1490702C" w14:textId="77777777" w:rsidR="006F6357" w:rsidRDefault="006F6357" w:rsidP="005013B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 the user</w:t>
            </w:r>
            <w:del w:id="38" w:author="MZ_Ericsson r1" w:date="2023-11-30T15:38:00Z">
              <w:r w:rsidDel="00C957DD">
                <w:rPr>
                  <w:noProof/>
                  <w:lang w:eastAsia="zh-CN"/>
                </w:rPr>
                <w:delText>(s)</w:delText>
              </w:r>
            </w:del>
            <w:r>
              <w:rPr>
                <w:noProof/>
                <w:lang w:eastAsia="zh-CN"/>
              </w:rPr>
              <w:t xml:space="preserve"> for which user consent was revoked.</w:t>
            </w:r>
          </w:p>
          <w:p w14:paraId="042C13BE" w14:textId="77777777" w:rsidR="006F6357" w:rsidRDefault="006F6357" w:rsidP="005013BB">
            <w:pPr>
              <w:pStyle w:val="TAL"/>
              <w:rPr>
                <w:noProof/>
                <w:lang w:eastAsia="zh-CN"/>
              </w:rPr>
            </w:pPr>
          </w:p>
          <w:p w14:paraId="29FE05A4" w14:textId="77777777" w:rsidR="006F6357" w:rsidRDefault="006F6357" w:rsidP="005013BB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416" w:type="dxa"/>
          </w:tcPr>
          <w:p w14:paraId="112B1F1A" w14:textId="77777777" w:rsidR="006F6357" w:rsidRDefault="006F6357" w:rsidP="005013BB">
            <w:pPr>
              <w:pStyle w:val="TAL"/>
              <w:rPr>
                <w:rFonts w:cs="Arial"/>
                <w:szCs w:val="18"/>
              </w:rPr>
            </w:pPr>
          </w:p>
        </w:tc>
      </w:tr>
      <w:tr w:rsidR="006F6357" w14:paraId="085F16F0" w14:textId="77777777" w:rsidTr="005013BB">
        <w:trPr>
          <w:jc w:val="center"/>
        </w:trPr>
        <w:tc>
          <w:tcPr>
            <w:tcW w:w="10342" w:type="dxa"/>
            <w:gridSpan w:val="6"/>
          </w:tcPr>
          <w:p w14:paraId="57B9A796" w14:textId="77777777" w:rsidR="006F6357" w:rsidRPr="00747280" w:rsidRDefault="006F6357" w:rsidP="005013BB">
            <w:pPr>
              <w:pStyle w:val="TAN"/>
            </w:pPr>
            <w:r w:rsidRPr="00747280">
              <w:t>NOTE:</w:t>
            </w:r>
            <w:r w:rsidRPr="00747280">
              <w:tab/>
              <w:t xml:space="preserve">One of the </w:t>
            </w:r>
            <w:r>
              <w:t>"</w:t>
            </w:r>
            <w:proofErr w:type="spellStart"/>
            <w:r>
              <w:t>ueId</w:t>
            </w:r>
            <w:proofErr w:type="spellEnd"/>
            <w:r>
              <w:t>" or</w:t>
            </w:r>
            <w:r w:rsidRPr="00747280">
              <w:t xml:space="preserve"> "</w:t>
            </w:r>
            <w:proofErr w:type="spellStart"/>
            <w:r w:rsidRPr="00747280">
              <w:t>externalId</w:t>
            </w:r>
            <w:proofErr w:type="spellEnd"/>
            <w:r>
              <w:t xml:space="preserve">" </w:t>
            </w:r>
            <w:r w:rsidRPr="00747280">
              <w:t>attributes shall be present.</w:t>
            </w:r>
          </w:p>
        </w:tc>
      </w:tr>
    </w:tbl>
    <w:p w14:paraId="42FFA8D0" w14:textId="77777777" w:rsidR="006F6357" w:rsidRPr="003B7E0B" w:rsidRDefault="006F6357" w:rsidP="006F6357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6DCD8F1D" w14:textId="05AC255D" w:rsidR="005632BC" w:rsidRPr="004F52F8" w:rsidRDefault="005632BC" w:rsidP="005632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4F52F8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4F52F8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sectPr w:rsidR="005632BC" w:rsidRPr="004F52F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47641" w14:textId="77777777" w:rsidR="00667610" w:rsidRDefault="00667610">
      <w:r>
        <w:separator/>
      </w:r>
    </w:p>
  </w:endnote>
  <w:endnote w:type="continuationSeparator" w:id="0">
    <w:p w14:paraId="09BE757B" w14:textId="77777777" w:rsidR="00667610" w:rsidRDefault="00667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5F5BB" w14:textId="77777777" w:rsidR="00667610" w:rsidRDefault="00667610">
      <w:r>
        <w:separator/>
      </w:r>
    </w:p>
  </w:footnote>
  <w:footnote w:type="continuationSeparator" w:id="0">
    <w:p w14:paraId="227B1682" w14:textId="77777777" w:rsidR="00667610" w:rsidRDefault="00667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9A4E06" w:rsidRDefault="009A4E0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9A4E06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9A4E06" w:rsidRDefault="009A4E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FD2EE5"/>
    <w:multiLevelType w:val="hybridMultilevel"/>
    <w:tmpl w:val="3E780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765698">
    <w:abstractNumId w:val="2"/>
  </w:num>
  <w:num w:numId="2" w16cid:durableId="735051834">
    <w:abstractNumId w:val="1"/>
  </w:num>
  <w:num w:numId="3" w16cid:durableId="614947965">
    <w:abstractNumId w:val="0"/>
  </w:num>
  <w:num w:numId="4" w16cid:durableId="804197480">
    <w:abstractNumId w:val="9"/>
  </w:num>
  <w:num w:numId="5" w16cid:durableId="1226647388">
    <w:abstractNumId w:val="10"/>
  </w:num>
  <w:num w:numId="6" w16cid:durableId="431584564">
    <w:abstractNumId w:val="8"/>
  </w:num>
  <w:num w:numId="7" w16cid:durableId="709036181">
    <w:abstractNumId w:val="7"/>
  </w:num>
  <w:num w:numId="8" w16cid:durableId="1988048824">
    <w:abstractNumId w:val="6"/>
  </w:num>
  <w:num w:numId="9" w16cid:durableId="994988785">
    <w:abstractNumId w:val="5"/>
  </w:num>
  <w:num w:numId="10" w16cid:durableId="778645532">
    <w:abstractNumId w:val="4"/>
  </w:num>
  <w:num w:numId="11" w16cid:durableId="1673532307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156F8"/>
    <w:rsid w:val="00020C04"/>
    <w:rsid w:val="00022E4A"/>
    <w:rsid w:val="0002788F"/>
    <w:rsid w:val="000347AC"/>
    <w:rsid w:val="00073BC3"/>
    <w:rsid w:val="000A6394"/>
    <w:rsid w:val="000B7FED"/>
    <w:rsid w:val="000C038A"/>
    <w:rsid w:val="000C2B58"/>
    <w:rsid w:val="000C6598"/>
    <w:rsid w:val="000D3BCA"/>
    <w:rsid w:val="000D44B3"/>
    <w:rsid w:val="000E0175"/>
    <w:rsid w:val="000F1B3E"/>
    <w:rsid w:val="001070DE"/>
    <w:rsid w:val="00113AB2"/>
    <w:rsid w:val="00142BF2"/>
    <w:rsid w:val="001435F1"/>
    <w:rsid w:val="00145D43"/>
    <w:rsid w:val="00150980"/>
    <w:rsid w:val="00152B2C"/>
    <w:rsid w:val="00156AD8"/>
    <w:rsid w:val="00170F64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4226"/>
    <w:rsid w:val="001D53C4"/>
    <w:rsid w:val="001D6015"/>
    <w:rsid w:val="001D6706"/>
    <w:rsid w:val="001E0818"/>
    <w:rsid w:val="001E41F3"/>
    <w:rsid w:val="001E60CE"/>
    <w:rsid w:val="00213EE2"/>
    <w:rsid w:val="00217D66"/>
    <w:rsid w:val="00243280"/>
    <w:rsid w:val="0026004D"/>
    <w:rsid w:val="002640DD"/>
    <w:rsid w:val="00275D12"/>
    <w:rsid w:val="00276A03"/>
    <w:rsid w:val="00284FEB"/>
    <w:rsid w:val="002860C4"/>
    <w:rsid w:val="002A762D"/>
    <w:rsid w:val="002B5741"/>
    <w:rsid w:val="002D0A3E"/>
    <w:rsid w:val="002E472E"/>
    <w:rsid w:val="002F66D1"/>
    <w:rsid w:val="00301FF7"/>
    <w:rsid w:val="003039C7"/>
    <w:rsid w:val="00305409"/>
    <w:rsid w:val="00311798"/>
    <w:rsid w:val="00347A5D"/>
    <w:rsid w:val="003609EF"/>
    <w:rsid w:val="00361004"/>
    <w:rsid w:val="0036231A"/>
    <w:rsid w:val="00370827"/>
    <w:rsid w:val="00374DD4"/>
    <w:rsid w:val="0039024E"/>
    <w:rsid w:val="003A1AE2"/>
    <w:rsid w:val="003B2DF4"/>
    <w:rsid w:val="003B7E0B"/>
    <w:rsid w:val="003C544C"/>
    <w:rsid w:val="003D6C89"/>
    <w:rsid w:val="003E1A36"/>
    <w:rsid w:val="003F27C5"/>
    <w:rsid w:val="003F5769"/>
    <w:rsid w:val="003F7878"/>
    <w:rsid w:val="004023B2"/>
    <w:rsid w:val="00410371"/>
    <w:rsid w:val="004242F1"/>
    <w:rsid w:val="00434765"/>
    <w:rsid w:val="00447701"/>
    <w:rsid w:val="00452D3B"/>
    <w:rsid w:val="00490CA7"/>
    <w:rsid w:val="004B75B7"/>
    <w:rsid w:val="004C5A19"/>
    <w:rsid w:val="004D07F1"/>
    <w:rsid w:val="004D79C4"/>
    <w:rsid w:val="004E6CFA"/>
    <w:rsid w:val="004F189C"/>
    <w:rsid w:val="004F52F8"/>
    <w:rsid w:val="004F7A82"/>
    <w:rsid w:val="00504715"/>
    <w:rsid w:val="005141D9"/>
    <w:rsid w:val="0051580D"/>
    <w:rsid w:val="00547111"/>
    <w:rsid w:val="00551B57"/>
    <w:rsid w:val="00561CB2"/>
    <w:rsid w:val="005632BC"/>
    <w:rsid w:val="005909A6"/>
    <w:rsid w:val="00592212"/>
    <w:rsid w:val="00592D74"/>
    <w:rsid w:val="00594478"/>
    <w:rsid w:val="005B645E"/>
    <w:rsid w:val="005B6465"/>
    <w:rsid w:val="005B7867"/>
    <w:rsid w:val="005B78A2"/>
    <w:rsid w:val="005D0B3D"/>
    <w:rsid w:val="005E2C44"/>
    <w:rsid w:val="005E3CF1"/>
    <w:rsid w:val="005E478C"/>
    <w:rsid w:val="005F2297"/>
    <w:rsid w:val="005F4AC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67610"/>
    <w:rsid w:val="00676883"/>
    <w:rsid w:val="00695808"/>
    <w:rsid w:val="006A19BC"/>
    <w:rsid w:val="006A4234"/>
    <w:rsid w:val="006B46FB"/>
    <w:rsid w:val="006C1EDC"/>
    <w:rsid w:val="006D4BDB"/>
    <w:rsid w:val="006E21FB"/>
    <w:rsid w:val="006E56EA"/>
    <w:rsid w:val="006F2D08"/>
    <w:rsid w:val="006F6357"/>
    <w:rsid w:val="007036FD"/>
    <w:rsid w:val="00703B76"/>
    <w:rsid w:val="00707BEF"/>
    <w:rsid w:val="00710229"/>
    <w:rsid w:val="00717835"/>
    <w:rsid w:val="007179ED"/>
    <w:rsid w:val="0072144A"/>
    <w:rsid w:val="00726FBF"/>
    <w:rsid w:val="007337F1"/>
    <w:rsid w:val="007414A2"/>
    <w:rsid w:val="0076595D"/>
    <w:rsid w:val="00776705"/>
    <w:rsid w:val="007807D0"/>
    <w:rsid w:val="00786218"/>
    <w:rsid w:val="007916C6"/>
    <w:rsid w:val="00792342"/>
    <w:rsid w:val="00792439"/>
    <w:rsid w:val="00792ED4"/>
    <w:rsid w:val="007977A8"/>
    <w:rsid w:val="007A52A8"/>
    <w:rsid w:val="007B512A"/>
    <w:rsid w:val="007C2097"/>
    <w:rsid w:val="007D5E07"/>
    <w:rsid w:val="007D6A07"/>
    <w:rsid w:val="007F7259"/>
    <w:rsid w:val="00800E5C"/>
    <w:rsid w:val="00802151"/>
    <w:rsid w:val="008040A8"/>
    <w:rsid w:val="008139D9"/>
    <w:rsid w:val="0081523C"/>
    <w:rsid w:val="008219E5"/>
    <w:rsid w:val="008230A1"/>
    <w:rsid w:val="008279FA"/>
    <w:rsid w:val="008626E7"/>
    <w:rsid w:val="0086685E"/>
    <w:rsid w:val="00870EE7"/>
    <w:rsid w:val="00885E16"/>
    <w:rsid w:val="008863B9"/>
    <w:rsid w:val="00891786"/>
    <w:rsid w:val="008A45A6"/>
    <w:rsid w:val="008D238A"/>
    <w:rsid w:val="008D3CCC"/>
    <w:rsid w:val="008D4323"/>
    <w:rsid w:val="008D78B8"/>
    <w:rsid w:val="008E0ECC"/>
    <w:rsid w:val="008F1B12"/>
    <w:rsid w:val="008F1FD9"/>
    <w:rsid w:val="008F207A"/>
    <w:rsid w:val="008F3789"/>
    <w:rsid w:val="008F48DD"/>
    <w:rsid w:val="008F686C"/>
    <w:rsid w:val="009148DE"/>
    <w:rsid w:val="00941E30"/>
    <w:rsid w:val="00944570"/>
    <w:rsid w:val="00973AB9"/>
    <w:rsid w:val="009777D9"/>
    <w:rsid w:val="00984A92"/>
    <w:rsid w:val="00985E42"/>
    <w:rsid w:val="00991B88"/>
    <w:rsid w:val="00994890"/>
    <w:rsid w:val="009A4051"/>
    <w:rsid w:val="009A4E06"/>
    <w:rsid w:val="009A5753"/>
    <w:rsid w:val="009A579D"/>
    <w:rsid w:val="009A7267"/>
    <w:rsid w:val="009D5C23"/>
    <w:rsid w:val="009E3297"/>
    <w:rsid w:val="009E5E3E"/>
    <w:rsid w:val="009F734F"/>
    <w:rsid w:val="00A246B6"/>
    <w:rsid w:val="00A30512"/>
    <w:rsid w:val="00A47E70"/>
    <w:rsid w:val="00A50CF0"/>
    <w:rsid w:val="00A7671C"/>
    <w:rsid w:val="00A82255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14DC9"/>
    <w:rsid w:val="00B22372"/>
    <w:rsid w:val="00B258BB"/>
    <w:rsid w:val="00B47790"/>
    <w:rsid w:val="00B50E22"/>
    <w:rsid w:val="00B57E46"/>
    <w:rsid w:val="00B67B97"/>
    <w:rsid w:val="00B74565"/>
    <w:rsid w:val="00B804A9"/>
    <w:rsid w:val="00B80730"/>
    <w:rsid w:val="00B8185D"/>
    <w:rsid w:val="00B86018"/>
    <w:rsid w:val="00B91EBB"/>
    <w:rsid w:val="00B925D7"/>
    <w:rsid w:val="00B968C8"/>
    <w:rsid w:val="00BA04D8"/>
    <w:rsid w:val="00BA3EC5"/>
    <w:rsid w:val="00BA51D9"/>
    <w:rsid w:val="00BB5DFC"/>
    <w:rsid w:val="00BD279D"/>
    <w:rsid w:val="00BD6BB8"/>
    <w:rsid w:val="00BE4AC7"/>
    <w:rsid w:val="00BE67C0"/>
    <w:rsid w:val="00BF7013"/>
    <w:rsid w:val="00C45B03"/>
    <w:rsid w:val="00C60B7B"/>
    <w:rsid w:val="00C66BA2"/>
    <w:rsid w:val="00C7260F"/>
    <w:rsid w:val="00C750FE"/>
    <w:rsid w:val="00C870F6"/>
    <w:rsid w:val="00C957DD"/>
    <w:rsid w:val="00C95985"/>
    <w:rsid w:val="00CC5026"/>
    <w:rsid w:val="00CC68D0"/>
    <w:rsid w:val="00CD44A4"/>
    <w:rsid w:val="00CD7C6B"/>
    <w:rsid w:val="00CE1617"/>
    <w:rsid w:val="00CF38FF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3E27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732"/>
    <w:rsid w:val="00E77F6A"/>
    <w:rsid w:val="00E90F44"/>
    <w:rsid w:val="00E953AA"/>
    <w:rsid w:val="00E9612A"/>
    <w:rsid w:val="00EA0F40"/>
    <w:rsid w:val="00EA459A"/>
    <w:rsid w:val="00EB05A4"/>
    <w:rsid w:val="00EB09B7"/>
    <w:rsid w:val="00EB3C63"/>
    <w:rsid w:val="00EB5214"/>
    <w:rsid w:val="00EB5BF2"/>
    <w:rsid w:val="00EB664D"/>
    <w:rsid w:val="00EC7AE3"/>
    <w:rsid w:val="00ED3987"/>
    <w:rsid w:val="00ED51D6"/>
    <w:rsid w:val="00ED7FCA"/>
    <w:rsid w:val="00EE6042"/>
    <w:rsid w:val="00EE7D7C"/>
    <w:rsid w:val="00EF742A"/>
    <w:rsid w:val="00F01A58"/>
    <w:rsid w:val="00F04A8F"/>
    <w:rsid w:val="00F054BD"/>
    <w:rsid w:val="00F25D98"/>
    <w:rsid w:val="00F300FB"/>
    <w:rsid w:val="00F56419"/>
    <w:rsid w:val="00FB3A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4712D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E4712D"/>
    <w:pPr>
      <w:numPr>
        <w:numId w:val="1"/>
      </w:numPr>
      <w:tabs>
        <w:tab w:val="clear" w:pos="926"/>
        <w:tab w:val="num" w:pos="643"/>
      </w:tabs>
      <w:ind w:left="643"/>
      <w:contextualSpacing/>
    </w:pPr>
  </w:style>
  <w:style w:type="paragraph" w:styleId="ListNumber4">
    <w:name w:val="List Number 4"/>
    <w:basedOn w:val="Normal"/>
    <w:unhideWhenUsed/>
    <w:rsid w:val="00E4712D"/>
    <w:pPr>
      <w:numPr>
        <w:numId w:val="2"/>
      </w:numPr>
      <w:tabs>
        <w:tab w:val="clear" w:pos="1209"/>
        <w:tab w:val="num" w:pos="926"/>
      </w:tabs>
      <w:ind w:left="926"/>
      <w:contextualSpacing/>
    </w:pPr>
  </w:style>
  <w:style w:type="paragraph" w:styleId="ListNumber5">
    <w:name w:val="List Number 5"/>
    <w:basedOn w:val="Normal"/>
    <w:unhideWhenUsed/>
    <w:rsid w:val="00E4712D"/>
    <w:pPr>
      <w:numPr>
        <w:numId w:val="3"/>
      </w:numPr>
      <w:tabs>
        <w:tab w:val="clear" w:pos="1492"/>
        <w:tab w:val="num" w:pos="1209"/>
      </w:tabs>
      <w:ind w:left="1209"/>
      <w:contextualSpacing/>
    </w:p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4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qFormat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styleId="Strong">
    <w:name w:val="Strong"/>
    <w:qFormat/>
    <w:rsid w:val="005B6465"/>
    <w:rPr>
      <w:b/>
      <w:bCs/>
    </w:rPr>
  </w:style>
  <w:style w:type="character" w:customStyle="1" w:styleId="TAHCar">
    <w:name w:val="TAH Car"/>
    <w:rsid w:val="005B646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8230A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8230A1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8230A1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8230A1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8230A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230A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230A1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8230A1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8230A1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8230A1"/>
  </w:style>
  <w:style w:type="character" w:customStyle="1" w:styleId="ZREGNAME">
    <w:name w:val="ZREGNAME"/>
    <w:uiPriority w:val="99"/>
    <w:rsid w:val="008230A1"/>
  </w:style>
  <w:style w:type="table" w:customStyle="1" w:styleId="1">
    <w:name w:val="网格型1"/>
    <w:basedOn w:val="TableNormal"/>
    <w:next w:val="TableGrid"/>
    <w:uiPriority w:val="39"/>
    <w:rsid w:val="00A82255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A82255"/>
    <w:rPr>
      <w:rFonts w:ascii="Arial" w:hAnsi="Arial"/>
      <w:sz w:val="22"/>
      <w:lang w:val="en-GB" w:eastAsia="en-US"/>
    </w:rPr>
  </w:style>
  <w:style w:type="character" w:customStyle="1" w:styleId="B3Char2">
    <w:name w:val="B3 Char2"/>
    <w:link w:val="B3"/>
    <w:locked/>
    <w:rsid w:val="00A82255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A82255"/>
    <w:rPr>
      <w:rFonts w:ascii="Arial" w:hAnsi="Arial"/>
      <w:lang w:val="en-GB" w:eastAsia="en-US"/>
    </w:rPr>
  </w:style>
  <w:style w:type="character" w:customStyle="1" w:styleId="THZchn">
    <w:name w:val="TH Zchn"/>
    <w:rsid w:val="00A82255"/>
    <w:rPr>
      <w:rFonts w:ascii="Arial" w:hAnsi="Arial"/>
      <w:b/>
      <w:lang w:eastAsia="en-US"/>
    </w:rPr>
  </w:style>
  <w:style w:type="character" w:customStyle="1" w:styleId="B3Char">
    <w:name w:val="B3 Char"/>
    <w:rsid w:val="00A82255"/>
    <w:rPr>
      <w:lang w:eastAsia="en-US"/>
    </w:rPr>
  </w:style>
  <w:style w:type="paragraph" w:customStyle="1" w:styleId="FL">
    <w:name w:val="FL"/>
    <w:basedOn w:val="Normal"/>
    <w:rsid w:val="00A822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Ericsson_Maria Liang r1</cp:lastModifiedBy>
  <cp:revision>5</cp:revision>
  <cp:lastPrinted>1899-12-31T23:00:00Z</cp:lastPrinted>
  <dcterms:created xsi:type="dcterms:W3CDTF">2024-02-28T09:51:00Z</dcterms:created>
  <dcterms:modified xsi:type="dcterms:W3CDTF">2024-03-01T09:50:00Z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